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55110" w14:textId="74C0B5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347">
        <w:rPr>
          <w:b/>
          <w:noProof/>
          <w:sz w:val="24"/>
        </w:rPr>
        <w:t>RAN</w:t>
      </w:r>
      <w:fldSimple w:instr=" DOCPROPERTY  TSG/WGRef  \* MERGEFORMAT ">
        <w:r w:rsidR="00921347" w:rsidRPr="00921347">
          <w:rPr>
            <w:b/>
            <w:noProof/>
            <w:sz w:val="24"/>
          </w:rPr>
          <w:t xml:space="preserve"> WG</w:t>
        </w:r>
      </w:fldSimple>
      <w:r w:rsidR="00921347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921347">
        <w:rPr>
          <w:b/>
          <w:noProof/>
          <w:sz w:val="24"/>
        </w:rPr>
        <w:t xml:space="preserve"> #123</w:t>
      </w:r>
      <w:r w:rsidR="009B3AF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7E36CD">
          <w:rPr>
            <w:b/>
            <w:i/>
            <w:noProof/>
            <w:sz w:val="28"/>
          </w:rPr>
          <w:t>R3-241882</w:t>
        </w:r>
      </w:fldSimple>
    </w:p>
    <w:p w14:paraId="00D39D8F" w14:textId="4923D072" w:rsidR="001E41F3" w:rsidRDefault="00F070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5598" w:rsidRPr="008B5598">
          <w:rPr>
            <w:b/>
            <w:noProof/>
            <w:sz w:val="24"/>
          </w:rPr>
          <w:t xml:space="preserve"> </w:t>
        </w:r>
        <w:r w:rsidR="009B3AF6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r w:rsidR="009B3AF6" w:rsidRPr="009B3AF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>,</w:t>
      </w:r>
      <w:r w:rsidR="009B3AF6">
        <w:rPr>
          <w:b/>
          <w:noProof/>
          <w:sz w:val="24"/>
        </w:rPr>
        <w:t xml:space="preserve"> Apr. 15 </w:t>
      </w:r>
      <w:r w:rsidR="00DD2CDE">
        <w:rPr>
          <w:b/>
          <w:noProof/>
          <w:sz w:val="24"/>
        </w:rPr>
        <w:t>– Apr.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99E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1E5C" w14:textId="28C4B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028">
              <w:rPr>
                <w:i/>
                <w:noProof/>
                <w:sz w:val="14"/>
              </w:rPr>
              <w:t>3</w:t>
            </w:r>
          </w:p>
        </w:tc>
      </w:tr>
      <w:tr w:rsidR="001E41F3" w14:paraId="1073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2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6A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E06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D49B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D877C" w14:textId="5A591233" w:rsidR="001E41F3" w:rsidRPr="0059116E" w:rsidRDefault="0059116E" w:rsidP="00E13F3D">
            <w:pPr>
              <w:pStyle w:val="CRCoverPage"/>
              <w:spacing w:after="0"/>
              <w:jc w:val="right"/>
              <w:rPr>
                <w:b/>
                <w:noProof/>
                <w:sz w:val="24"/>
              </w:rPr>
            </w:pPr>
            <w:r w:rsidRPr="0059116E">
              <w:rPr>
                <w:b/>
                <w:noProof/>
                <w:sz w:val="24"/>
              </w:rPr>
              <w:t>38.470</w:t>
            </w:r>
          </w:p>
        </w:tc>
        <w:tc>
          <w:tcPr>
            <w:tcW w:w="709" w:type="dxa"/>
          </w:tcPr>
          <w:p w14:paraId="65239D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BEE7C" w14:textId="7CBA4DC1" w:rsidR="001E41F3" w:rsidRPr="00410371" w:rsidRDefault="00B35A35" w:rsidP="00B35A35">
            <w:pPr>
              <w:pStyle w:val="CRCoverPage"/>
              <w:spacing w:after="0"/>
              <w:jc w:val="center"/>
              <w:rPr>
                <w:noProof/>
              </w:rPr>
            </w:pPr>
            <w:r w:rsidRPr="00B35A35">
              <w:rPr>
                <w:b/>
                <w:noProof/>
                <w:sz w:val="24"/>
              </w:rPr>
              <w:t>0139</w:t>
            </w:r>
          </w:p>
        </w:tc>
        <w:tc>
          <w:tcPr>
            <w:tcW w:w="709" w:type="dxa"/>
          </w:tcPr>
          <w:p w14:paraId="5608D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FE422" w14:textId="1E6FA6B1" w:rsidR="001E41F3" w:rsidRPr="00410371" w:rsidRDefault="00B35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5A35">
              <w:rPr>
                <w:b/>
                <w:noProof/>
                <w:sz w:val="24"/>
              </w:rPr>
              <w:t>-</w:t>
            </w:r>
          </w:p>
        </w:tc>
        <w:tc>
          <w:tcPr>
            <w:tcW w:w="2410" w:type="dxa"/>
          </w:tcPr>
          <w:p w14:paraId="12DFB6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1347" w14:textId="734DC82A" w:rsidR="001E41F3" w:rsidRPr="00410371" w:rsidRDefault="0059116E" w:rsidP="006B4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90">
              <w:rPr>
                <w:b/>
                <w:noProof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67DB" w14:textId="77777777" w:rsidR="001E41F3" w:rsidRDefault="001E41F3" w:rsidP="006B4A9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047E3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F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D33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CD1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38855" w14:textId="77777777" w:rsidTr="00547111">
        <w:tc>
          <w:tcPr>
            <w:tcW w:w="9641" w:type="dxa"/>
            <w:gridSpan w:val="9"/>
          </w:tcPr>
          <w:p w14:paraId="6A4A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202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1DF8F" w14:textId="77777777" w:rsidTr="00A7671C">
        <w:tc>
          <w:tcPr>
            <w:tcW w:w="2835" w:type="dxa"/>
          </w:tcPr>
          <w:p w14:paraId="7E20E3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5B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7E0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198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6C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4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42BB7" w14:textId="32FE96DE" w:rsidR="00F25D98" w:rsidRDefault="00FC4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DF2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D6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3A58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C2B12" w14:textId="77777777" w:rsidTr="00547111">
        <w:tc>
          <w:tcPr>
            <w:tcW w:w="9640" w:type="dxa"/>
            <w:gridSpan w:val="11"/>
          </w:tcPr>
          <w:p w14:paraId="09706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D4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D2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A0C4" w14:textId="616A9FCA" w:rsidR="001E41F3" w:rsidRDefault="0085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missing procedure for positioning</w:t>
            </w:r>
          </w:p>
        </w:tc>
      </w:tr>
      <w:tr w:rsidR="001E41F3" w14:paraId="026A7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94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2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0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4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BBE51" w14:textId="085EC9C1" w:rsidR="001E41F3" w:rsidRDefault="007E0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  <w:r w:rsidR="00A10CCC">
              <w:t xml:space="preserve">, CATT, </w:t>
            </w:r>
            <w:r w:rsidR="0069487F">
              <w:rPr>
                <w:lang w:eastAsia="zh-CN"/>
              </w:rPr>
              <w:t>E</w:t>
            </w:r>
            <w:r w:rsidR="0069487F">
              <w:rPr>
                <w:rFonts w:hint="eastAsia"/>
                <w:lang w:eastAsia="zh-CN"/>
              </w:rPr>
              <w:t>r</w:t>
            </w:r>
            <w:r w:rsidR="0069487F">
              <w:rPr>
                <w:lang w:eastAsia="zh-CN"/>
              </w:rPr>
              <w:t>icsson</w:t>
            </w:r>
            <w:r w:rsidR="00DF5AB6">
              <w:rPr>
                <w:lang w:eastAsia="zh-CN"/>
              </w:rPr>
              <w:t>,</w:t>
            </w:r>
            <w:r w:rsidR="00DF5AB6">
              <w:t xml:space="preserve"> Huawei</w:t>
            </w:r>
            <w:r w:rsidR="00FC4DD6">
              <w:t>, Xiaomi</w:t>
            </w:r>
            <w:r w:rsidR="00112C10">
              <w:t>, Nokia</w:t>
            </w:r>
          </w:p>
        </w:tc>
      </w:tr>
      <w:tr w:rsidR="001E41F3" w14:paraId="0A140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68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FA61B" w14:textId="508089DB" w:rsidR="001E41F3" w:rsidRDefault="00F070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0450">
                <w:rPr>
                  <w:noProof/>
                </w:rPr>
                <w:t>R3</w:t>
              </w:r>
            </w:fldSimple>
          </w:p>
        </w:tc>
      </w:tr>
      <w:tr w:rsidR="001E41F3" w14:paraId="61450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37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C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A5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FB7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22357" w14:textId="5B077DB8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72A8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70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427B" w14:textId="50BA17B1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21C50">
              <w:t>5</w:t>
            </w:r>
          </w:p>
        </w:tc>
      </w:tr>
      <w:tr w:rsidR="001E41F3" w14:paraId="2E3D5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16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5F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82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D9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D2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F3E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A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3256A" w14:textId="3124498F" w:rsidR="001E41F3" w:rsidRPr="00F31B7B" w:rsidRDefault="00E1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B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F4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2E6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30C8" w14:textId="11FAC8D9" w:rsidR="001E41F3" w:rsidRDefault="003C55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55AE31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5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EB03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97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F232" w14:textId="7B3719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E72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401710CF" w14:textId="77777777" w:rsidTr="00547111">
        <w:tc>
          <w:tcPr>
            <w:tcW w:w="1843" w:type="dxa"/>
          </w:tcPr>
          <w:p w14:paraId="16ABA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6B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36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CAB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E099B" w14:textId="0BB5D9D7" w:rsidR="001E41F3" w:rsidRDefault="001C3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introduce the new class 2 procedure SRS Information Reservation Notification, while it was not captured in the stage2 spec. It exists misalignment.</w:t>
            </w:r>
          </w:p>
        </w:tc>
      </w:tr>
      <w:tr w:rsidR="001E41F3" w14:paraId="16738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F5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E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E68" w14:textId="38EA570A" w:rsidR="001E41F3" w:rsidRDefault="00B91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introduced procedure “SRS Information Reservation Notification</w:t>
            </w:r>
            <w:r w:rsidR="009F6797">
              <w:rPr>
                <w:noProof/>
                <w:lang w:eastAsia="zh-CN"/>
              </w:rPr>
              <w:t xml:space="preserve"> procedure</w:t>
            </w:r>
            <w:bookmarkStart w:id="1" w:name="_GoBack"/>
            <w:bookmarkEnd w:id="1"/>
            <w:r>
              <w:rPr>
                <w:noProof/>
                <w:lang w:eastAsia="zh-CN"/>
              </w:rPr>
              <w:t>”</w:t>
            </w:r>
            <w:r w:rsidR="00B41C95">
              <w:rPr>
                <w:noProof/>
                <w:lang w:eastAsia="zh-CN"/>
              </w:rPr>
              <w:t>.</w:t>
            </w:r>
          </w:p>
          <w:p w14:paraId="421E01C7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65FEFC9F" w14:textId="52131BCA" w:rsidR="00B41C95" w:rsidRDefault="00B41C95" w:rsidP="00B41C95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22E4EBC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458F3626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21D1DF6" w14:textId="2D2C708D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0F283D96" w14:textId="3769601C" w:rsidR="00B41C95" w:rsidRPr="00B41C95" w:rsidRDefault="00B41C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F44A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3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9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2DE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FB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0D2A" w14:textId="657F7279" w:rsidR="001E41F3" w:rsidRDefault="00D539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stage2 spec and stage3 spec.</w:t>
            </w:r>
          </w:p>
        </w:tc>
      </w:tr>
      <w:tr w:rsidR="001E41F3" w14:paraId="6C146C30" w14:textId="77777777" w:rsidTr="00547111">
        <w:tc>
          <w:tcPr>
            <w:tcW w:w="2694" w:type="dxa"/>
            <w:gridSpan w:val="2"/>
          </w:tcPr>
          <w:p w14:paraId="2F1ED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AF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40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75B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1E65" w14:textId="057DC6FA" w:rsidR="001E41F3" w:rsidRDefault="00AE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.1.11</w:t>
            </w:r>
          </w:p>
        </w:tc>
      </w:tr>
      <w:tr w:rsidR="001E41F3" w14:paraId="26D8A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3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0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6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7D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3A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DF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9BD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2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7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BCD2" w14:textId="54A90ED2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639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2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C3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1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CC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388C" w14:textId="74AA7F94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54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2B7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97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1A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BE56" w14:textId="4BED432E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1C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882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04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A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BD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F5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6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E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874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94D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E4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6EF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B13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A09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F3E07A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042BE" w14:textId="5A77C70B" w:rsidR="00A63340" w:rsidRP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7909446"/>
      <w:bookmarkStart w:id="5" w:name="_Toc98932615"/>
      <w:bookmarkStart w:id="6" w:name="_Toc105668044"/>
      <w:bookmarkStart w:id="7" w:name="_Toc112769935"/>
      <w:bookmarkStart w:id="8" w:name="_Toc155972539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4FC4E05" w14:textId="645F294C" w:rsidR="002375DF" w:rsidRPr="005C4B7A" w:rsidRDefault="002375DF" w:rsidP="002375DF">
      <w:pPr>
        <w:pStyle w:val="3"/>
      </w:pPr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2"/>
      <w:bookmarkEnd w:id="3"/>
      <w:bookmarkEnd w:id="4"/>
      <w:bookmarkEnd w:id="5"/>
      <w:bookmarkEnd w:id="6"/>
      <w:bookmarkEnd w:id="7"/>
      <w:bookmarkEnd w:id="8"/>
      <w:r w:rsidRPr="005C4B7A">
        <w:t xml:space="preserve"> </w:t>
      </w:r>
    </w:p>
    <w:p w14:paraId="2E49E40B" w14:textId="77777777" w:rsidR="002375DF" w:rsidRPr="005C4B7A" w:rsidRDefault="002375DF" w:rsidP="002375DF">
      <w:r w:rsidRPr="005C4B7A">
        <w:t xml:space="preserve">The </w:t>
      </w:r>
      <w:proofErr w:type="spellStart"/>
      <w:r w:rsidRPr="005C4B7A">
        <w:t>F1</w:t>
      </w:r>
      <w:proofErr w:type="spellEnd"/>
      <w:r w:rsidRPr="005C4B7A">
        <w:t xml:space="preserve"> </w:t>
      </w:r>
      <w:r w:rsidRPr="000B752C">
        <w:t xml:space="preserve">Positioning </w:t>
      </w:r>
      <w:r w:rsidRPr="005C4B7A">
        <w:t>procedures are listed below:</w:t>
      </w:r>
    </w:p>
    <w:p w14:paraId="63BE45BF" w14:textId="77777777" w:rsidR="002375DF" w:rsidRPr="00034DC1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1586A2BB" w14:textId="77777777" w:rsidR="002375DF" w:rsidRPr="00600422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691D9A73" w14:textId="77777777" w:rsidR="002375DF" w:rsidRPr="00BA0D28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/>
          <w:lang w:eastAsia="zh-CN"/>
        </w:rPr>
        <w:t>Positioning Measurement procedure;</w:t>
      </w:r>
    </w:p>
    <w:p w14:paraId="2FBB28A9" w14:textId="77777777" w:rsidR="002375DF" w:rsidRPr="00934AFB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3A13B10A" w14:textId="77777777" w:rsidR="002375DF" w:rsidRPr="007050CB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207B97B7" w14:textId="77777777" w:rsidR="002375DF" w:rsidRPr="00BD50AA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Failure Indication procedure;</w:t>
      </w:r>
    </w:p>
    <w:p w14:paraId="4077FB1B" w14:textId="77777777" w:rsidR="002375DF" w:rsidRPr="00716619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Update procedure;</w:t>
      </w:r>
    </w:p>
    <w:p w14:paraId="55E91A6B" w14:textId="77777777" w:rsidR="002375DF" w:rsidRPr="00BA0D28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proofErr w:type="spellStart"/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</w:t>
      </w:r>
      <w:proofErr w:type="spellEnd"/>
      <w:r w:rsidRPr="00E14F5F">
        <w:rPr>
          <w:rFonts w:eastAsia="Malgun Gothic"/>
          <w:lang w:eastAsia="zh-CN"/>
        </w:rPr>
        <w:t xml:space="preserve"> Information Exchange procedure;</w:t>
      </w:r>
    </w:p>
    <w:p w14:paraId="6AA74C04" w14:textId="77777777" w:rsidR="002375DF" w:rsidRPr="00205E56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BA0D28">
        <w:t xml:space="preserve">Positioning Information Update; </w:t>
      </w:r>
    </w:p>
    <w:p w14:paraId="2F1C2ACB" w14:textId="77777777" w:rsidR="002375DF" w:rsidRPr="001146B2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 Information Exchange procedure</w:t>
      </w:r>
      <w:r>
        <w:t>;</w:t>
      </w:r>
    </w:p>
    <w:p w14:paraId="66A27274" w14:textId="77777777" w:rsidR="002375DF" w:rsidRPr="00F7049A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010DBBA3" w14:textId="77777777" w:rsidR="002375DF" w:rsidRPr="00EB1E87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Deactivation procedure;</w:t>
      </w:r>
    </w:p>
    <w:p w14:paraId="06E41A7C" w14:textId="77777777" w:rsidR="002375DF" w:rsidRPr="004B0C0C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77D8B859" w14:textId="77777777" w:rsidR="002375DF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5025279A" w14:textId="77777777" w:rsidR="002375DF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3C6D2B84" w14:textId="77777777" w:rsidR="002375DF" w:rsidRPr="006C4CEC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procedure;</w:t>
      </w:r>
    </w:p>
    <w:p w14:paraId="432B485C" w14:textId="77777777" w:rsidR="002375DF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>PRS Configuration Exchange procedure;</w:t>
      </w:r>
    </w:p>
    <w:p w14:paraId="6E83D05A" w14:textId="77777777" w:rsidR="002375DF" w:rsidRPr="00F278A9" w:rsidRDefault="002375DF" w:rsidP="002375DF">
      <w:pPr>
        <w:pStyle w:val="B1"/>
        <w:ind w:left="284" w:firstLine="0"/>
        <w:rPr>
          <w:rFonts w:eastAsia="Yu Mincho"/>
          <w:noProof/>
        </w:rPr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Preconfiguration;</w:t>
      </w:r>
    </w:p>
    <w:p w14:paraId="51DD1237" w14:textId="77777777" w:rsidR="002375DF" w:rsidRPr="006C4CEC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Activation</w:t>
      </w:r>
      <w:r>
        <w:rPr>
          <w:rFonts w:eastAsia="Yu Mincho"/>
          <w:noProof/>
        </w:rPr>
        <w:t>;</w:t>
      </w:r>
    </w:p>
    <w:p w14:paraId="3015CEDC" w14:textId="0BC5B96B" w:rsidR="00BE446E" w:rsidRDefault="002375DF" w:rsidP="002375DF">
      <w:pPr>
        <w:ind w:firstLine="284"/>
        <w:rPr>
          <w:ins w:id="9" w:author="ZTE" w:date="2024-03-22T10:50:00Z"/>
        </w:rPr>
      </w:pPr>
      <w:r w:rsidRPr="008C7BC3">
        <w:rPr>
          <w:rFonts w:hint="eastAsia"/>
        </w:rPr>
        <w:t>-</w:t>
      </w:r>
      <w:r>
        <w:tab/>
        <w:t>Positioning System Information Delivery procedure</w:t>
      </w:r>
      <w:ins w:id="10" w:author="ZTE" w:date="2024-03-22T10:51:00Z">
        <w:r w:rsidR="00D13917">
          <w:t>;</w:t>
        </w:r>
      </w:ins>
    </w:p>
    <w:p w14:paraId="32C8E8DE" w14:textId="662B8326" w:rsidR="002375DF" w:rsidRDefault="00BE446E" w:rsidP="002375DF">
      <w:pPr>
        <w:ind w:firstLine="284"/>
        <w:rPr>
          <w:noProof/>
        </w:rPr>
      </w:pPr>
      <w:ins w:id="11" w:author="ZTE" w:date="2024-03-22T10:50:00Z">
        <w:r>
          <w:t>-</w:t>
        </w:r>
        <w:r>
          <w:tab/>
        </w:r>
      </w:ins>
      <w:ins w:id="12" w:author="ZTE" w:date="2024-03-22T10:51:00Z">
        <w:r>
          <w:t>SRS Information Reservation Notification procedure</w:t>
        </w:r>
      </w:ins>
      <w:r w:rsidR="002375DF">
        <w:t>.</w:t>
      </w:r>
    </w:p>
    <w:p w14:paraId="04B74BA0" w14:textId="06DCF226" w:rsidR="00A63340" w:rsidRDefault="00A63340" w:rsidP="002375DF">
      <w:pPr>
        <w:rPr>
          <w:noProof/>
        </w:rPr>
      </w:pPr>
    </w:p>
    <w:p w14:paraId="3D389FB3" w14:textId="6E030B59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956446">
        <w:rPr>
          <w:rFonts w:eastAsia="等线"/>
          <w:color w:val="FF0000"/>
          <w:highlight w:val="yellow"/>
          <w:lang w:eastAsia="zh-CN"/>
        </w:rPr>
        <w:t>E</w:t>
      </w:r>
      <w:r w:rsidR="00956446">
        <w:rPr>
          <w:rFonts w:eastAsia="等线" w:hint="eastAsia"/>
          <w:color w:val="FF0000"/>
          <w:highlight w:val="yellow"/>
          <w:lang w:eastAsia="zh-CN"/>
        </w:rPr>
        <w:t>nd</w:t>
      </w:r>
      <w:r w:rsidR="00956446"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542580C" w14:textId="77777777" w:rsidR="00A63340" w:rsidRDefault="00A63340" w:rsidP="002375DF">
      <w:pPr>
        <w:rPr>
          <w:noProof/>
        </w:rPr>
      </w:pPr>
    </w:p>
    <w:sectPr w:rsidR="00A633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25660" w14:textId="77777777" w:rsidR="00AE72F0" w:rsidRDefault="00AE72F0">
      <w:r>
        <w:separator/>
      </w:r>
    </w:p>
  </w:endnote>
  <w:endnote w:type="continuationSeparator" w:id="0">
    <w:p w14:paraId="7127EA29" w14:textId="77777777" w:rsidR="00AE72F0" w:rsidRDefault="00AE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16595" w14:textId="77777777" w:rsidR="00AE72F0" w:rsidRDefault="00AE72F0">
      <w:r>
        <w:separator/>
      </w:r>
    </w:p>
  </w:footnote>
  <w:footnote w:type="continuationSeparator" w:id="0">
    <w:p w14:paraId="37B44AA2" w14:textId="77777777" w:rsidR="00AE72F0" w:rsidRDefault="00AE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55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9AE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EA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6861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98"/>
    <w:rsid w:val="00022E4A"/>
    <w:rsid w:val="0009656C"/>
    <w:rsid w:val="000A1028"/>
    <w:rsid w:val="000A6394"/>
    <w:rsid w:val="000B7FED"/>
    <w:rsid w:val="000C038A"/>
    <w:rsid w:val="000C6598"/>
    <w:rsid w:val="000D44B3"/>
    <w:rsid w:val="00112C10"/>
    <w:rsid w:val="00145D43"/>
    <w:rsid w:val="00192C46"/>
    <w:rsid w:val="001A08B3"/>
    <w:rsid w:val="001A1CB0"/>
    <w:rsid w:val="001A7B60"/>
    <w:rsid w:val="001B52F0"/>
    <w:rsid w:val="001B7A65"/>
    <w:rsid w:val="001C3A69"/>
    <w:rsid w:val="001C40CE"/>
    <w:rsid w:val="001E41F3"/>
    <w:rsid w:val="002375DF"/>
    <w:rsid w:val="0026004D"/>
    <w:rsid w:val="002640DD"/>
    <w:rsid w:val="00275D12"/>
    <w:rsid w:val="00284FEB"/>
    <w:rsid w:val="002860C4"/>
    <w:rsid w:val="002B5741"/>
    <w:rsid w:val="002E472E"/>
    <w:rsid w:val="00305409"/>
    <w:rsid w:val="00327BD0"/>
    <w:rsid w:val="003609EF"/>
    <w:rsid w:val="0036231A"/>
    <w:rsid w:val="00372DC7"/>
    <w:rsid w:val="00374DD4"/>
    <w:rsid w:val="003C55D5"/>
    <w:rsid w:val="003E1A36"/>
    <w:rsid w:val="00410371"/>
    <w:rsid w:val="004242F1"/>
    <w:rsid w:val="0047053A"/>
    <w:rsid w:val="004B75B7"/>
    <w:rsid w:val="005141D9"/>
    <w:rsid w:val="0051580D"/>
    <w:rsid w:val="00547111"/>
    <w:rsid w:val="005612DB"/>
    <w:rsid w:val="0059116E"/>
    <w:rsid w:val="00592D74"/>
    <w:rsid w:val="005C4794"/>
    <w:rsid w:val="005E2C44"/>
    <w:rsid w:val="00621188"/>
    <w:rsid w:val="006257ED"/>
    <w:rsid w:val="00653DE4"/>
    <w:rsid w:val="00665C47"/>
    <w:rsid w:val="00691604"/>
    <w:rsid w:val="0069487F"/>
    <w:rsid w:val="00695808"/>
    <w:rsid w:val="006B46FB"/>
    <w:rsid w:val="006B4A90"/>
    <w:rsid w:val="006E21FB"/>
    <w:rsid w:val="006E721C"/>
    <w:rsid w:val="00792342"/>
    <w:rsid w:val="007977A8"/>
    <w:rsid w:val="007B512A"/>
    <w:rsid w:val="007C2097"/>
    <w:rsid w:val="007D6A07"/>
    <w:rsid w:val="007E0450"/>
    <w:rsid w:val="007E36CD"/>
    <w:rsid w:val="007F7259"/>
    <w:rsid w:val="008040A8"/>
    <w:rsid w:val="008279FA"/>
    <w:rsid w:val="008469BF"/>
    <w:rsid w:val="008526ED"/>
    <w:rsid w:val="008626E7"/>
    <w:rsid w:val="00870EE7"/>
    <w:rsid w:val="008863B9"/>
    <w:rsid w:val="008A45A6"/>
    <w:rsid w:val="008B5598"/>
    <w:rsid w:val="008D3CCC"/>
    <w:rsid w:val="008F3789"/>
    <w:rsid w:val="008F686C"/>
    <w:rsid w:val="00913A2D"/>
    <w:rsid w:val="009148DE"/>
    <w:rsid w:val="00921347"/>
    <w:rsid w:val="00941E30"/>
    <w:rsid w:val="00956446"/>
    <w:rsid w:val="009777D9"/>
    <w:rsid w:val="00991B88"/>
    <w:rsid w:val="009A5753"/>
    <w:rsid w:val="009A579D"/>
    <w:rsid w:val="009B3AF6"/>
    <w:rsid w:val="009C7A00"/>
    <w:rsid w:val="009C7C27"/>
    <w:rsid w:val="009E3297"/>
    <w:rsid w:val="009F6797"/>
    <w:rsid w:val="009F734F"/>
    <w:rsid w:val="00A10CCC"/>
    <w:rsid w:val="00A21C50"/>
    <w:rsid w:val="00A246B6"/>
    <w:rsid w:val="00A36264"/>
    <w:rsid w:val="00A47E70"/>
    <w:rsid w:val="00A50CF0"/>
    <w:rsid w:val="00A63340"/>
    <w:rsid w:val="00A7671C"/>
    <w:rsid w:val="00AA2CBC"/>
    <w:rsid w:val="00AC5820"/>
    <w:rsid w:val="00AD1CD8"/>
    <w:rsid w:val="00AE21A8"/>
    <w:rsid w:val="00AE72F0"/>
    <w:rsid w:val="00B258BB"/>
    <w:rsid w:val="00B35A35"/>
    <w:rsid w:val="00B41C95"/>
    <w:rsid w:val="00B67B97"/>
    <w:rsid w:val="00B913A6"/>
    <w:rsid w:val="00B968C8"/>
    <w:rsid w:val="00BA3EC5"/>
    <w:rsid w:val="00BA51D9"/>
    <w:rsid w:val="00BB5DFC"/>
    <w:rsid w:val="00BD279D"/>
    <w:rsid w:val="00BD6BB8"/>
    <w:rsid w:val="00BE446E"/>
    <w:rsid w:val="00BF7484"/>
    <w:rsid w:val="00C66BA2"/>
    <w:rsid w:val="00C870F6"/>
    <w:rsid w:val="00C95985"/>
    <w:rsid w:val="00CC5026"/>
    <w:rsid w:val="00CC68D0"/>
    <w:rsid w:val="00D03F9A"/>
    <w:rsid w:val="00D06D51"/>
    <w:rsid w:val="00D13917"/>
    <w:rsid w:val="00D24991"/>
    <w:rsid w:val="00D4024A"/>
    <w:rsid w:val="00D50255"/>
    <w:rsid w:val="00D53949"/>
    <w:rsid w:val="00D66520"/>
    <w:rsid w:val="00D84AE9"/>
    <w:rsid w:val="00DD2CDE"/>
    <w:rsid w:val="00DE34CF"/>
    <w:rsid w:val="00DF5AB6"/>
    <w:rsid w:val="00E10155"/>
    <w:rsid w:val="00E13F3D"/>
    <w:rsid w:val="00E34898"/>
    <w:rsid w:val="00EB09B7"/>
    <w:rsid w:val="00EE7D7C"/>
    <w:rsid w:val="00F07048"/>
    <w:rsid w:val="00F25D98"/>
    <w:rsid w:val="00F300FB"/>
    <w:rsid w:val="00F31B7B"/>
    <w:rsid w:val="00FB6386"/>
    <w:rsid w:val="00FC4368"/>
    <w:rsid w:val="00FC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09643"/>
  <w15:docId w15:val="{2FE31112-5814-4A45-A7AF-0D2C0C0A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semiHidden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9865B-80F2-4020-85B2-83E82EC3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32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- Jiajun Chen</dc:creator>
  <cp:keywords/>
  <cp:lastModifiedBy>ZTE</cp:lastModifiedBy>
  <cp:revision>54</cp:revision>
  <cp:lastPrinted>1899-12-31T23:00:00Z</cp:lastPrinted>
  <dcterms:created xsi:type="dcterms:W3CDTF">2024-03-22T02:26:00Z</dcterms:created>
  <dcterms:modified xsi:type="dcterms:W3CDTF">2024-04-08T07:05:00Z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